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</w:t>
      </w:r>
      <w:r>
        <w:rPr>
          <w:b/>
          <w:i/>
          <w:sz w:val="28"/>
          <w:highlight w:val="none"/>
        </w:rPr>
        <w:t>3-2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2915</w:t>
      </w:r>
    </w:p>
    <w:p>
      <w:pPr>
        <w:pStyle w:val="62"/>
        <w:rPr>
          <w:b w:val="0"/>
          <w:bCs/>
          <w:sz w:val="24"/>
        </w:rPr>
      </w:pPr>
      <w:r>
        <w:rPr>
          <w:rFonts w:hint="eastAsia"/>
          <w:sz w:val="24"/>
        </w:rPr>
        <w:t>Maastricht, the Netherlands, 19th - 23th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ZTE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proposal for KI#1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It is proposed to approve this contribution to conclude KI#1.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7"/>
      </w:pPr>
      <w:r>
        <w:t>[1]</w:t>
      </w:r>
      <w:r>
        <w:tab/>
      </w:r>
      <w:r>
        <w:t>3GPP T</w:t>
      </w:r>
      <w:r>
        <w:rPr>
          <w:rFonts w:hint="eastAsia"/>
          <w:lang w:val="en-US" w:eastAsia="zh-CN"/>
        </w:rPr>
        <w:t>R</w:t>
      </w:r>
      <w:r>
        <w:t xml:space="preserve"> 33.701: " Study on mitigations against bidding down attacks "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iCs/>
          <w:lang w:val="en-US" w:eastAsia="zh-CN"/>
        </w:rPr>
      </w:pPr>
      <w:r>
        <w:rPr>
          <w:iCs/>
        </w:rPr>
        <w:t>It is proposed to approve this conclusion for key issue#1</w:t>
      </w:r>
      <w:r>
        <w:rPr>
          <w:rFonts w:hint="eastAsia"/>
          <w:iCs/>
          <w:lang w:val="en-US" w:eastAsia="zh-CN"/>
        </w:rPr>
        <w:t xml:space="preserve"> considering the availability of this solution in both HPLMN and VPLMN</w:t>
      </w:r>
      <w:r>
        <w:rPr>
          <w:iCs/>
        </w:rPr>
        <w:t>.</w:t>
      </w:r>
      <w:r>
        <w:rPr>
          <w:rFonts w:hint="eastAsia"/>
          <w:iCs/>
          <w:lang w:val="en-US" w:eastAsia="zh-CN"/>
        </w:rPr>
        <w:t xml:space="preserve"> 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pStyle w:val="3"/>
      </w:pPr>
      <w:ins w:id="0" w:author="ZTE V1" w:date="2024-05-09T17:36:00Z">
        <w:r>
          <w:rPr>
            <w:highlight w:val="yellow"/>
          </w:rPr>
          <w:t>X</w:t>
        </w:r>
      </w:ins>
      <w:ins w:id="1" w:author="ZTE V1" w:date="2024-05-09T17:36:00Z">
        <w:r>
          <w:rPr>
            <w:rFonts w:hint="eastAsia"/>
            <w:lang w:val="en-US" w:eastAsia="zh-CN"/>
          </w:rPr>
          <w:t>.</w:t>
        </w:r>
      </w:ins>
      <w:ins w:id="2" w:author="ZTE V1" w:date="2024-05-09T17:36:00Z">
        <w:r>
          <w:rPr/>
          <w:t xml:space="preserve"> Con</w:t>
        </w:r>
      </w:ins>
      <w:ins w:id="3" w:author="ZTE V1" w:date="2024-05-09T17:41:00Z">
        <w:r>
          <w:rPr>
            <w:rFonts w:hint="eastAsia"/>
            <w:lang w:val="en-US" w:eastAsia="zh-CN"/>
          </w:rPr>
          <w:t>c</w:t>
        </w:r>
      </w:ins>
      <w:ins w:id="4" w:author="ZTE V1" w:date="2024-05-09T17:36:00Z">
        <w:r>
          <w:rPr/>
          <w:t>lusions</w:t>
        </w:r>
      </w:ins>
    </w:p>
    <w:p>
      <w:pPr>
        <w:jc w:val="both"/>
        <w:rPr>
          <w:ins w:id="5" w:author="ZTE V1" w:date="2024-05-09T17:56:00Z"/>
        </w:rPr>
      </w:pPr>
      <w:ins w:id="6" w:author="ZTE V1" w:date="2024-07-18T15:24:09Z">
        <w:r>
          <w:rPr/>
          <w:t>It is agreed that the solution for the normative work is to be based on the following principles:</w:t>
        </w:r>
      </w:ins>
    </w:p>
    <w:p>
      <w:pPr>
        <w:pStyle w:val="171"/>
        <w:numPr>
          <w:ilvl w:val="0"/>
          <w:numId w:val="4"/>
        </w:numPr>
        <w:rPr>
          <w:ins w:id="7" w:author="ZTE V1" w:date="2024-05-10T14:17:00Z"/>
          <w:lang w:eastAsia="zh-CN"/>
        </w:rPr>
      </w:pPr>
      <w:ins w:id="8" w:author="ZTE V1" w:date="2024-05-10T11:31:00Z">
        <w:r>
          <w:rPr>
            <w:rFonts w:hint="eastAsia"/>
            <w:lang w:val="en-US" w:eastAsia="zh-CN"/>
          </w:rPr>
          <w:t xml:space="preserve">The 5GS shall </w:t>
        </w:r>
      </w:ins>
      <w:ins w:id="9" w:author="ZTE V1" w:date="2024-05-10T14:52:00Z">
        <w:r>
          <w:rPr>
            <w:rFonts w:hint="eastAsia"/>
            <w:lang w:val="en-US" w:eastAsia="zh-CN"/>
          </w:rPr>
          <w:t xml:space="preserve">introduce a new IE to </w:t>
        </w:r>
      </w:ins>
      <w:ins w:id="10" w:author="ZTE V1" w:date="2024-05-10T11:31:00Z">
        <w:r>
          <w:rPr>
            <w:rFonts w:hint="eastAsia"/>
            <w:lang w:val="en-US" w:eastAsia="zh-CN"/>
          </w:rPr>
          <w:t>provide information about the RAT types supported by the current serving PLMN to the UE.</w:t>
        </w:r>
      </w:ins>
    </w:p>
    <w:p>
      <w:pPr>
        <w:pStyle w:val="171"/>
        <w:numPr>
          <w:ilvl w:val="0"/>
          <w:numId w:val="4"/>
        </w:numPr>
        <w:rPr>
          <w:ins w:id="11" w:author="ZTE V1" w:date="2024-05-10T11:31:00Z"/>
          <w:lang w:eastAsia="zh-CN"/>
        </w:rPr>
      </w:pPr>
      <w:ins w:id="12" w:author="ZTE V1" w:date="2024-05-10T14:17:00Z">
        <w:r>
          <w:rPr>
            <w:rFonts w:hint="eastAsia"/>
            <w:lang w:val="en-US" w:eastAsia="zh-CN"/>
          </w:rPr>
          <w:t xml:space="preserve">The information </w:t>
        </w:r>
      </w:ins>
      <w:ins w:id="13" w:author="ZTE V1" w:date="2024-05-10T14:45:00Z">
        <w:r>
          <w:rPr>
            <w:rFonts w:hint="eastAsia"/>
            <w:lang w:val="en-US" w:eastAsia="zh-CN"/>
          </w:rPr>
          <w:t>is sent by AMF to</w:t>
        </w:r>
      </w:ins>
      <w:ins w:id="14" w:author="ZTE V1" w:date="2024-05-10T14:45:00Z">
        <w:r>
          <w:rPr/>
          <w:t xml:space="preserve"> UE </w:t>
        </w:r>
      </w:ins>
      <w:ins w:id="15" w:author="ZTE V1" w:date="2024-05-10T14:17:00Z">
        <w:r>
          <w:rPr>
            <w:rFonts w:hint="eastAsia"/>
            <w:lang w:val="en-US" w:eastAsia="zh-CN"/>
          </w:rPr>
          <w:t xml:space="preserve">via a </w:t>
        </w:r>
      </w:ins>
      <w:ins w:id="16" w:author="ZTE V1" w:date="2024-05-10T14:45:00Z">
        <w:r>
          <w:rPr>
            <w:rFonts w:hint="eastAsia"/>
            <w:lang w:val="en-US" w:eastAsia="zh-CN"/>
          </w:rPr>
          <w:t>protected</w:t>
        </w:r>
      </w:ins>
      <w:ins w:id="17" w:author="ZTE V1" w:date="2024-05-10T14:17:00Z">
        <w:r>
          <w:rPr>
            <w:rFonts w:hint="eastAsia"/>
            <w:lang w:val="en-US" w:eastAsia="zh-CN"/>
          </w:rPr>
          <w:t xml:space="preserve"> NAS message</w:t>
        </w:r>
      </w:ins>
      <w:ins w:id="18" w:author="ZTE V1" w:date="2024-05-10T14:45:00Z">
        <w:r>
          <w:rPr>
            <w:rFonts w:hint="eastAsia"/>
            <w:lang w:val="en-US" w:eastAsia="zh-CN"/>
          </w:rPr>
          <w:t xml:space="preserve"> </w:t>
        </w:r>
      </w:ins>
      <w:ins w:id="19" w:author="ZTE V1" w:date="2024-05-10T14:45:00Z">
        <w:r>
          <w:rPr/>
          <w:t>following the establishment of NAS security</w:t>
        </w:r>
      </w:ins>
      <w:ins w:id="20" w:author="ZTE V1" w:date="2024-05-10T14:17:00Z">
        <w:r>
          <w:rPr>
            <w:rFonts w:hint="eastAsia"/>
            <w:lang w:val="en-US" w:eastAsia="zh-CN"/>
          </w:rPr>
          <w:t>, e.g. registration accept message</w:t>
        </w:r>
      </w:ins>
      <w:ins w:id="21" w:author="ZTE V1" w:date="2024-05-10T14:45:00Z">
        <w:r>
          <w:rPr>
            <w:rFonts w:hint="eastAsia"/>
            <w:lang w:val="en-US" w:eastAsia="zh-CN"/>
          </w:rPr>
          <w:t>.</w:t>
        </w:r>
      </w:ins>
    </w:p>
    <w:p>
      <w:pPr>
        <w:pStyle w:val="171"/>
        <w:numPr>
          <w:ilvl w:val="0"/>
          <w:numId w:val="4"/>
        </w:numPr>
        <w:rPr>
          <w:ins w:id="22" w:author="ZTE V1" w:date="2024-05-09T17:36:00Z"/>
          <w:rFonts w:hint="eastAsia"/>
          <w:lang w:val="en-US" w:eastAsia="zh-CN"/>
        </w:rPr>
      </w:pPr>
      <w:ins w:id="23" w:author="ZTE V1" w:date="2024-05-10T14:16:00Z">
        <w:r>
          <w:rPr>
            <w:rFonts w:hint="eastAsia"/>
            <w:lang w:val="en-US" w:eastAsia="zh-CN"/>
          </w:rPr>
          <w:t>If the information is available in the UE</w:t>
        </w:r>
      </w:ins>
      <w:ins w:id="24" w:author="ZTE V1" w:date="2024-05-10T10:38:00Z">
        <w:r>
          <w:rPr>
            <w:lang w:val="en-US" w:eastAsia="zh-CN"/>
          </w:rPr>
          <w:t xml:space="preserve">, </w:t>
        </w:r>
      </w:ins>
      <w:ins w:id="25" w:author="ZTE V1" w:date="2024-05-10T14:16:00Z">
        <w:r>
          <w:rPr>
            <w:rFonts w:hint="eastAsia"/>
            <w:lang w:val="en-US" w:eastAsia="zh-CN"/>
          </w:rPr>
          <w:t xml:space="preserve">the </w:t>
        </w:r>
      </w:ins>
      <w:ins w:id="26" w:author="ZTE V1" w:date="2024-05-10T10:38:00Z">
        <w:r>
          <w:rPr>
            <w:lang w:val="en-US" w:eastAsia="zh-CN"/>
          </w:rPr>
          <w:t>UE</w:t>
        </w:r>
      </w:ins>
      <w:ins w:id="27" w:author="ZTE V1" w:date="2024-05-10T10:38:00Z">
        <w:r>
          <w:rPr>
            <w:rFonts w:hint="eastAsia"/>
            <w:lang w:val="en-US" w:eastAsia="zh-CN"/>
          </w:rPr>
          <w:t xml:space="preserve"> </w:t>
        </w:r>
      </w:ins>
      <w:ins w:id="28" w:author="ZTE V1" w:date="2024-05-10T14:50:00Z">
        <w:r>
          <w:rPr>
            <w:rFonts w:hint="eastAsia"/>
            <w:lang w:val="en-US" w:eastAsia="zh-CN"/>
          </w:rPr>
          <w:t>does not</w:t>
        </w:r>
      </w:ins>
      <w:ins w:id="29" w:author="ZTE V1" w:date="2024-05-10T10:39:00Z">
        <w:r>
          <w:rPr>
            <w:rFonts w:hint="eastAsia"/>
            <w:lang w:val="en-US" w:eastAsia="zh-CN"/>
          </w:rPr>
          <w:t xml:space="preserve"> </w:t>
        </w:r>
      </w:ins>
      <w:ins w:id="30" w:author="ZTE V1" w:date="2024-05-10T14:48:00Z">
        <w:r>
          <w:rPr>
            <w:rFonts w:hint="eastAsia"/>
            <w:lang w:val="en-US" w:eastAsia="zh-CN"/>
          </w:rPr>
          <w:t>select the</w:t>
        </w:r>
      </w:ins>
      <w:ins w:id="31" w:author="ZTE V1" w:date="2024-05-10T10:41:00Z">
        <w:r>
          <w:rPr>
            <w:lang w:val="en-US" w:eastAsia="zh-CN"/>
          </w:rPr>
          <w:t xml:space="preserve"> </w:t>
        </w:r>
      </w:ins>
      <w:ins w:id="32" w:author="ZTE V1" w:date="2024-05-10T14:48:00Z">
        <w:r>
          <w:rPr>
            <w:rFonts w:hint="eastAsia"/>
            <w:lang w:val="en-US" w:eastAsia="zh-CN"/>
          </w:rPr>
          <w:t xml:space="preserve">RATs </w:t>
        </w:r>
      </w:ins>
      <w:ins w:id="33" w:author="ZTE V1" w:date="2024-05-10T14:49:00Z">
        <w:r>
          <w:rPr>
            <w:rFonts w:hint="eastAsia"/>
            <w:lang w:val="en-US" w:eastAsia="zh-CN"/>
          </w:rPr>
          <w:t xml:space="preserve">that </w:t>
        </w:r>
      </w:ins>
      <w:ins w:id="34" w:author="ZTE V1" w:date="2024-05-10T10:41:00Z">
        <w:r>
          <w:rPr>
            <w:lang w:val="en-US" w:eastAsia="zh-CN"/>
          </w:rPr>
          <w:t xml:space="preserve">are not </w:t>
        </w:r>
      </w:ins>
      <w:ins w:id="35" w:author="ZTE V1" w:date="2024-05-10T11:20:00Z">
        <w:r>
          <w:rPr>
            <w:rFonts w:hint="eastAsia"/>
            <w:lang w:val="en-US" w:eastAsia="zh-CN"/>
          </w:rPr>
          <w:t>supported by the serving PLMN.</w:t>
        </w:r>
      </w:ins>
    </w:p>
    <w:p>
      <w:pPr>
        <w:jc w:val="both"/>
        <w:rPr>
          <w:ins w:id="36" w:author="Huawei" w:date="2024-05-02T09:11:00Z"/>
          <w:rFonts w:hint="eastAsia"/>
          <w:lang w:eastAsia="zh-CN"/>
        </w:r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FE95328"/>
    <w:multiLevelType w:val="multilevel"/>
    <w:tmpl w:val="4FE95328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17812"/>
    <w:rsid w:val="00166D64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DFF"/>
    <w:rsid w:val="0023427A"/>
    <w:rsid w:val="00244C9A"/>
    <w:rsid w:val="00247216"/>
    <w:rsid w:val="002A1857"/>
    <w:rsid w:val="002C7F38"/>
    <w:rsid w:val="0030628A"/>
    <w:rsid w:val="00326084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05C9"/>
    <w:rsid w:val="004558E9"/>
    <w:rsid w:val="0045777E"/>
    <w:rsid w:val="00464738"/>
    <w:rsid w:val="004959AC"/>
    <w:rsid w:val="004B3753"/>
    <w:rsid w:val="004C31D2"/>
    <w:rsid w:val="004D55C2"/>
    <w:rsid w:val="004F3275"/>
    <w:rsid w:val="00521131"/>
    <w:rsid w:val="00527C0B"/>
    <w:rsid w:val="005407D7"/>
    <w:rsid w:val="005410F6"/>
    <w:rsid w:val="005729C4"/>
    <w:rsid w:val="00575466"/>
    <w:rsid w:val="0059227B"/>
    <w:rsid w:val="005A3E8D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05981"/>
    <w:rsid w:val="00715A1D"/>
    <w:rsid w:val="00746EA1"/>
    <w:rsid w:val="00760BB0"/>
    <w:rsid w:val="0076157A"/>
    <w:rsid w:val="00775C5B"/>
    <w:rsid w:val="00784593"/>
    <w:rsid w:val="0079328B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544E"/>
    <w:rsid w:val="00876B9A"/>
    <w:rsid w:val="00880802"/>
    <w:rsid w:val="008841F2"/>
    <w:rsid w:val="008933BF"/>
    <w:rsid w:val="008A10C4"/>
    <w:rsid w:val="008B0248"/>
    <w:rsid w:val="008E1D5F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331C"/>
    <w:rsid w:val="00A769E7"/>
    <w:rsid w:val="00A84A94"/>
    <w:rsid w:val="00A86BF7"/>
    <w:rsid w:val="00A94E6B"/>
    <w:rsid w:val="00A96B4A"/>
    <w:rsid w:val="00AB1F1E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4EAA"/>
    <w:rsid w:val="00B76763"/>
    <w:rsid w:val="00B7732B"/>
    <w:rsid w:val="00B879F0"/>
    <w:rsid w:val="00BB7A9D"/>
    <w:rsid w:val="00BC25AA"/>
    <w:rsid w:val="00BC43FF"/>
    <w:rsid w:val="00C022E3"/>
    <w:rsid w:val="00C4712D"/>
    <w:rsid w:val="00C53D7E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B076F"/>
    <w:rsid w:val="00EC3ACA"/>
    <w:rsid w:val="00EC7814"/>
    <w:rsid w:val="00ED4954"/>
    <w:rsid w:val="00EE0943"/>
    <w:rsid w:val="00EE33A2"/>
    <w:rsid w:val="00F00E37"/>
    <w:rsid w:val="00F67A1C"/>
    <w:rsid w:val="00F82C5B"/>
    <w:rsid w:val="00F8555F"/>
    <w:rsid w:val="01E621FD"/>
    <w:rsid w:val="07B51318"/>
    <w:rsid w:val="0DDC74AE"/>
    <w:rsid w:val="12201732"/>
    <w:rsid w:val="1ECE1D46"/>
    <w:rsid w:val="32150688"/>
    <w:rsid w:val="3ADE2211"/>
    <w:rsid w:val="43452061"/>
    <w:rsid w:val="59CA26AE"/>
    <w:rsid w:val="5A8E7643"/>
    <w:rsid w:val="5BA728FF"/>
    <w:rsid w:val="5D825217"/>
    <w:rsid w:val="5F950838"/>
    <w:rsid w:val="667F2833"/>
    <w:rsid w:val="6FF02E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0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3"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character" w:customStyle="1" w:styleId="96">
    <w:name w:val="Macro Text Char"/>
    <w:link w:val="2"/>
    <w:uiPriority w:val="0"/>
    <w:rPr>
      <w:rFonts w:ascii="Courier New" w:hAnsi="Courier New" w:cs="Courier New"/>
      <w:lang w:eastAsia="en-US"/>
    </w:rPr>
  </w:style>
  <w:style w:type="character" w:customStyle="1" w:styleId="97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01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Body Text First Indent Char"/>
    <w:basedOn w:val="104"/>
    <w:link w:val="87"/>
    <w:qFormat/>
    <w:uiPriority w:val="0"/>
  </w:style>
  <w:style w:type="character" w:customStyle="1" w:styleId="123">
    <w:name w:val="Body Text First Indent 2 Char"/>
    <w:basedOn w:val="105"/>
    <w:link w:val="88"/>
    <w:qFormat/>
    <w:uiPriority w:val="0"/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link w:val="138"/>
    <w:qFormat/>
    <w:uiPriority w:val="0"/>
    <w:pPr>
      <w:keepLines/>
      <w:ind w:left="1702" w:hanging="1418"/>
    </w:pPr>
  </w:style>
  <w:style w:type="character" w:customStyle="1" w:styleId="138">
    <w:name w:val="EX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FP"/>
    <w:basedOn w:val="1"/>
    <w:qFormat/>
    <w:uiPriority w:val="0"/>
    <w:pPr>
      <w:spacing w:after="0"/>
    </w:p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1">
    <w:name w:val="NW"/>
    <w:basedOn w:val="136"/>
    <w:qFormat/>
    <w:uiPriority w:val="0"/>
    <w:pPr>
      <w:spacing w:after="0"/>
    </w:pPr>
  </w:style>
  <w:style w:type="paragraph" w:customStyle="1" w:styleId="142">
    <w:name w:val="EW"/>
    <w:basedOn w:val="137"/>
    <w:qFormat/>
    <w:uiPriority w:val="0"/>
    <w:pPr>
      <w:spacing w:after="0"/>
    </w:pPr>
  </w:style>
  <w:style w:type="paragraph" w:customStyle="1" w:styleId="1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4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6">
    <w:name w:val="TAR"/>
    <w:basedOn w:val="129"/>
    <w:qFormat/>
    <w:uiPriority w:val="0"/>
    <w:pPr>
      <w:jc w:val="right"/>
    </w:pPr>
  </w:style>
  <w:style w:type="paragraph" w:customStyle="1" w:styleId="147">
    <w:name w:val="TAN"/>
    <w:basedOn w:val="129"/>
    <w:qFormat/>
    <w:uiPriority w:val="0"/>
    <w:pPr>
      <w:ind w:left="851" w:hanging="851"/>
    </w:pPr>
  </w:style>
  <w:style w:type="paragraph" w:customStyle="1" w:styleId="14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0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2">
    <w:name w:val="ZV"/>
    <w:basedOn w:val="151"/>
    <w:qFormat/>
    <w:uiPriority w:val="0"/>
    <w:pPr>
      <w:framePr w:y="16161"/>
    </w:pPr>
  </w:style>
  <w:style w:type="character" w:customStyle="1" w:styleId="153">
    <w:name w:val="ZGSM"/>
    <w:qFormat/>
    <w:uiPriority w:val="0"/>
  </w:style>
  <w:style w:type="paragraph" w:customStyle="1" w:styleId="1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Editor's Note"/>
    <w:basedOn w:val="136"/>
    <w:link w:val="156"/>
    <w:qFormat/>
    <w:uiPriority w:val="0"/>
    <w:rPr>
      <w:color w:val="FF0000"/>
    </w:rPr>
  </w:style>
  <w:style w:type="character" w:customStyle="1" w:styleId="156">
    <w:name w:val="Editor's Note Char"/>
    <w:link w:val="15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7">
    <w:name w:val="B1"/>
    <w:basedOn w:val="15"/>
    <w:qFormat/>
    <w:uiPriority w:val="0"/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9"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basedOn w:val="91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Intense Quote Char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Quote Char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TAJ"/>
    <w:basedOn w:val="134"/>
    <w:qFormat/>
    <w:uiPriority w:val="0"/>
    <w:rPr>
      <w:rFonts w:eastAsia="Times New Roman"/>
    </w:rPr>
  </w:style>
  <w:style w:type="paragraph" w:customStyle="1" w:styleId="177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78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79">
    <w:name w:val="_Style 178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0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2564</Characters>
  <Lines>21</Lines>
  <Paragraphs>6</Paragraphs>
  <TotalTime>35</TotalTime>
  <ScaleCrop>false</ScaleCrop>
  <LinksUpToDate>false</LinksUpToDate>
  <CharactersWithSpaces>3007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2024-05-06T12:03:00Z</dcterms:created>
  <dc:creator>Michael Sanders, John M Meredith</dc:creator>
  <cp:lastModifiedBy>ZTE-V1</cp:lastModifiedBy>
  <dcterms:modified xsi:type="dcterms:W3CDTF">2024-08-12T07:14:44Z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2FD6D3B1F4C84566BC1CC1B61604EDF3</vt:lpwstr>
  </property>
</Properties>
</file>